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AA275E" w14:textId="1E3A42A0" w:rsidR="00F07126" w:rsidRPr="00B12766" w:rsidRDefault="00F07126" w:rsidP="00F07126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  <w:lang w:eastAsia="zh-CN"/>
        </w:rPr>
      </w:pPr>
      <w:r w:rsidRPr="00B12766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B12766">
        <w:rPr>
          <w:rFonts w:cs="Arial"/>
          <w:bCs/>
          <w:sz w:val="22"/>
          <w:szCs w:val="22"/>
        </w:rPr>
        <w:t xml:space="preserve">TSG </w:t>
      </w:r>
      <w:r w:rsidRPr="00B12766">
        <w:rPr>
          <w:rFonts w:cs="Arial"/>
          <w:noProof w:val="0"/>
          <w:sz w:val="22"/>
          <w:szCs w:val="22"/>
        </w:rPr>
        <w:t>SA</w:t>
      </w:r>
      <w:r w:rsidRPr="00B12766"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 w:rsidRPr="00B12766">
        <w:rPr>
          <w:rFonts w:cs="Arial"/>
          <w:bCs/>
          <w:sz w:val="22"/>
          <w:szCs w:val="22"/>
        </w:rPr>
        <w:t xml:space="preserve">2 Meeting </w:t>
      </w:r>
      <w:r w:rsidRPr="00B12766">
        <w:rPr>
          <w:rFonts w:cs="Arial"/>
          <w:noProof w:val="0"/>
          <w:sz w:val="22"/>
          <w:szCs w:val="22"/>
        </w:rPr>
        <w:t>#1</w:t>
      </w:r>
      <w:r w:rsidR="004E24DA">
        <w:rPr>
          <w:rFonts w:cs="Arial"/>
          <w:noProof w:val="0"/>
          <w:sz w:val="22"/>
          <w:szCs w:val="22"/>
        </w:rPr>
        <w:t>5</w:t>
      </w:r>
      <w:r w:rsidR="001F03B2">
        <w:rPr>
          <w:rFonts w:cs="Arial"/>
          <w:noProof w:val="0"/>
          <w:sz w:val="22"/>
          <w:szCs w:val="22"/>
        </w:rPr>
        <w:t>4</w:t>
      </w:r>
      <w:r w:rsidRPr="00B12766">
        <w:rPr>
          <w:rFonts w:cs="Arial"/>
          <w:noProof w:val="0"/>
          <w:sz w:val="22"/>
          <w:szCs w:val="22"/>
        </w:rPr>
        <w:tab/>
      </w:r>
      <w:r w:rsidRPr="00B12766">
        <w:rPr>
          <w:rFonts w:cs="Arial"/>
          <w:noProof w:val="0"/>
          <w:sz w:val="22"/>
          <w:szCs w:val="22"/>
        </w:rPr>
        <w:tab/>
      </w:r>
      <w:r w:rsidRPr="00B12766">
        <w:rPr>
          <w:rFonts w:cs="Arial"/>
          <w:bCs/>
          <w:sz w:val="22"/>
          <w:szCs w:val="22"/>
        </w:rPr>
        <w:t>S2-</w:t>
      </w:r>
      <w:r w:rsidR="000F6518">
        <w:rPr>
          <w:rFonts w:cs="Arial"/>
          <w:bCs/>
          <w:sz w:val="22"/>
          <w:szCs w:val="22"/>
        </w:rPr>
        <w:t>2211</w:t>
      </w:r>
      <w:r w:rsidR="000F6518">
        <w:rPr>
          <w:rFonts w:cs="Arial"/>
          <w:bCs/>
          <w:sz w:val="22"/>
          <w:szCs w:val="22"/>
        </w:rPr>
        <w:t>202</w:t>
      </w:r>
    </w:p>
    <w:p w14:paraId="09B50E1A" w14:textId="279771F8" w:rsidR="00F07126" w:rsidRPr="00B12766" w:rsidRDefault="001F03B2" w:rsidP="00F07126">
      <w:pPr>
        <w:pStyle w:val="Header"/>
        <w:rPr>
          <w:sz w:val="22"/>
          <w:szCs w:val="22"/>
        </w:rPr>
      </w:pPr>
      <w:r>
        <w:rPr>
          <w:sz w:val="22"/>
          <w:szCs w:val="22"/>
        </w:rPr>
        <w:t>November 14</w:t>
      </w:r>
      <w:r w:rsidR="005D10A3">
        <w:rPr>
          <w:sz w:val="22"/>
          <w:szCs w:val="22"/>
        </w:rPr>
        <w:t>-</w:t>
      </w:r>
      <w:r>
        <w:rPr>
          <w:sz w:val="22"/>
          <w:szCs w:val="22"/>
        </w:rPr>
        <w:t>18</w:t>
      </w:r>
      <w:r w:rsidR="00F07126" w:rsidRPr="00F07126">
        <w:rPr>
          <w:sz w:val="22"/>
          <w:szCs w:val="22"/>
        </w:rPr>
        <w:t xml:space="preserve"> 202</w:t>
      </w:r>
      <w:r w:rsidR="00971BF8">
        <w:rPr>
          <w:sz w:val="22"/>
          <w:szCs w:val="22"/>
        </w:rPr>
        <w:t>2</w:t>
      </w:r>
      <w:r>
        <w:rPr>
          <w:sz w:val="22"/>
          <w:szCs w:val="22"/>
        </w:rPr>
        <w:t>, Toulouse, France</w:t>
      </w:r>
      <w:r w:rsidR="00AB2CF5">
        <w:rPr>
          <w:sz w:val="22"/>
          <w:szCs w:val="22"/>
        </w:rPr>
        <w:tab/>
      </w:r>
      <w:r w:rsidR="00AB2CF5">
        <w:rPr>
          <w:sz w:val="22"/>
          <w:szCs w:val="22"/>
        </w:rPr>
        <w:tab/>
      </w:r>
      <w:r w:rsidR="00AB2CF5">
        <w:rPr>
          <w:sz w:val="22"/>
          <w:szCs w:val="22"/>
        </w:rPr>
        <w:tab/>
      </w:r>
      <w:r w:rsidR="00AB2CF5">
        <w:rPr>
          <w:sz w:val="22"/>
          <w:szCs w:val="22"/>
        </w:rPr>
        <w:tab/>
      </w:r>
      <w:r w:rsidR="00AB2CF5">
        <w:rPr>
          <w:sz w:val="22"/>
          <w:szCs w:val="22"/>
        </w:rPr>
        <w:tab/>
      </w:r>
      <w:r w:rsidR="00AB2CF5">
        <w:rPr>
          <w:sz w:val="22"/>
          <w:szCs w:val="22"/>
        </w:rPr>
        <w:tab/>
      </w:r>
      <w:ins w:id="3" w:author="Qualcomm -rev1" w:date="2022-11-18T01:12:00Z">
        <w:r w:rsidR="00E67710">
          <w:rPr>
            <w:sz w:val="22"/>
            <w:szCs w:val="22"/>
          </w:rPr>
          <w:t xml:space="preserve"> </w:t>
        </w:r>
      </w:ins>
    </w:p>
    <w:p w14:paraId="0C1DE99A" w14:textId="4D8B419E" w:rsidR="00B97703" w:rsidRDefault="00B97703">
      <w:pPr>
        <w:rPr>
          <w:rFonts w:ascii="Arial" w:hAnsi="Arial" w:cs="Arial"/>
        </w:rPr>
      </w:pPr>
    </w:p>
    <w:p w14:paraId="7FC83703" w14:textId="17D61DC9" w:rsidR="00D13E05" w:rsidRDefault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>LS</w:t>
      </w:r>
      <w:bookmarkStart w:id="4" w:name="OLE_LINK57"/>
      <w:bookmarkStart w:id="5" w:name="OLE_LINK58"/>
      <w:r w:rsidR="001F03B2">
        <w:rPr>
          <w:rFonts w:ascii="Arial" w:hAnsi="Arial" w:cs="Arial"/>
          <w:b/>
          <w:sz w:val="22"/>
          <w:szCs w:val="22"/>
        </w:rPr>
        <w:t xml:space="preserve"> on </w:t>
      </w:r>
      <w:r w:rsidR="0091444F">
        <w:rPr>
          <w:rFonts w:ascii="Arial" w:hAnsi="Arial" w:cs="Arial"/>
          <w:b/>
          <w:sz w:val="22"/>
          <w:szCs w:val="22"/>
        </w:rPr>
        <w:t xml:space="preserve">LPP message and </w:t>
      </w:r>
      <w:r w:rsidR="00E91AB7" w:rsidRPr="00E91AB7">
        <w:rPr>
          <w:rFonts w:ascii="Arial" w:hAnsi="Arial" w:cs="Arial"/>
          <w:b/>
          <w:sz w:val="22"/>
          <w:szCs w:val="22"/>
        </w:rPr>
        <w:t>UE event reporting over a user plane connection</w:t>
      </w:r>
    </w:p>
    <w:p w14:paraId="3838251C" w14:textId="31A7D240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5CF485B3" w14:textId="1952D29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59"/>
      <w:bookmarkStart w:id="7" w:name="OLE_LINK60"/>
      <w:bookmarkStart w:id="8" w:name="OLE_LINK61"/>
      <w:bookmarkEnd w:id="4"/>
      <w:bookmarkEnd w:id="5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07126">
        <w:rPr>
          <w:rFonts w:ascii="Arial" w:hAnsi="Arial" w:cs="Arial"/>
          <w:b/>
          <w:bCs/>
          <w:sz w:val="22"/>
          <w:szCs w:val="22"/>
        </w:rPr>
        <w:t>Rel-1</w:t>
      </w:r>
      <w:r w:rsidR="003F510C">
        <w:rPr>
          <w:rFonts w:ascii="Arial" w:hAnsi="Arial" w:cs="Arial"/>
          <w:b/>
          <w:bCs/>
          <w:sz w:val="22"/>
          <w:szCs w:val="22"/>
        </w:rPr>
        <w:t>8</w:t>
      </w:r>
    </w:p>
    <w:bookmarkEnd w:id="6"/>
    <w:bookmarkEnd w:id="7"/>
    <w:bookmarkEnd w:id="8"/>
    <w:p w14:paraId="2BBA1EC3" w14:textId="7BEA9404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91AB7" w:rsidRPr="00E91AB7">
        <w:rPr>
          <w:rFonts w:ascii="Arial" w:hAnsi="Arial" w:cs="Arial"/>
          <w:b/>
          <w:bCs/>
          <w:sz w:val="22"/>
          <w:szCs w:val="22"/>
        </w:rPr>
        <w:t>5G_eLCS_Ph3</w:t>
      </w:r>
    </w:p>
    <w:p w14:paraId="1E3AE68C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4AB5C2E" w14:textId="130CC38C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F07126">
        <w:rPr>
          <w:rFonts w:ascii="Arial" w:hAnsi="Arial" w:cs="Arial"/>
          <w:b/>
          <w:sz w:val="22"/>
          <w:szCs w:val="22"/>
        </w:rPr>
        <w:t>SA2</w:t>
      </w:r>
    </w:p>
    <w:p w14:paraId="4CFC29F3" w14:textId="46E4A33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91AB7">
        <w:rPr>
          <w:rFonts w:ascii="Arial" w:hAnsi="Arial" w:cs="Arial"/>
          <w:b/>
          <w:bCs/>
          <w:sz w:val="22"/>
          <w:szCs w:val="22"/>
        </w:rPr>
        <w:t xml:space="preserve">SA3, </w:t>
      </w:r>
      <w:r w:rsidR="00F81868">
        <w:rPr>
          <w:rFonts w:ascii="Arial" w:hAnsi="Arial" w:cs="Arial"/>
          <w:b/>
          <w:bCs/>
          <w:sz w:val="22"/>
          <w:szCs w:val="22"/>
        </w:rPr>
        <w:t xml:space="preserve">RAN2, RAN3, </w:t>
      </w:r>
      <w:r w:rsidR="00E91AB7">
        <w:rPr>
          <w:rFonts w:ascii="Arial" w:hAnsi="Arial" w:cs="Arial"/>
          <w:b/>
          <w:bCs/>
          <w:sz w:val="22"/>
          <w:szCs w:val="22"/>
        </w:rPr>
        <w:t>CT1, CT4</w:t>
      </w:r>
    </w:p>
    <w:p w14:paraId="00E235EF" w14:textId="73B4B9C5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9" w:name="OLE_LINK45"/>
      <w:bookmarkStart w:id="10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9"/>
    <w:bookmarkEnd w:id="10"/>
    <w:p w14:paraId="013BBF76" w14:textId="68DFECBB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6C2CB6BB" w14:textId="6F6E6D45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A0D88">
        <w:rPr>
          <w:rFonts w:ascii="Arial" w:hAnsi="Arial" w:cs="Arial"/>
          <w:b/>
          <w:bCs/>
          <w:sz w:val="22"/>
          <w:szCs w:val="22"/>
        </w:rPr>
        <w:t>Stephen Edge</w:t>
      </w:r>
    </w:p>
    <w:p w14:paraId="0A6B175D" w14:textId="6F936826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E54B0F">
        <w:rPr>
          <w:rFonts w:ascii="Arial" w:hAnsi="Arial" w:cs="Arial"/>
          <w:b/>
          <w:bCs/>
          <w:sz w:val="22"/>
          <w:szCs w:val="22"/>
        </w:rPr>
        <w:t>sedge AT qti.qualcomm.com</w:t>
      </w:r>
    </w:p>
    <w:p w14:paraId="496BF379" w14:textId="050F7CC9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4D6834A2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1B8163A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C32B342" w14:textId="02CEE69E" w:rsidR="00B97703" w:rsidRDefault="00B97703">
      <w:pPr>
        <w:rPr>
          <w:rFonts w:ascii="Arial" w:hAnsi="Arial" w:cs="Arial"/>
        </w:rPr>
      </w:pPr>
      <w:r>
        <w:rPr>
          <w:rFonts w:ascii="Arial" w:hAnsi="Arial" w:cs="Arial"/>
          <w:b/>
        </w:rPr>
        <w:t>Attachments:</w:t>
      </w:r>
      <w:ins w:id="11" w:author="Qualcomm -rev1" w:date="2022-11-18T01:56:00Z">
        <w:r w:rsidR="00D93560">
          <w:rPr>
            <w:rFonts w:ascii="Arial" w:hAnsi="Arial" w:cs="Arial"/>
            <w:b/>
          </w:rPr>
          <w:t xml:space="preserve"> </w:t>
        </w:r>
        <w:r w:rsidR="00A674E1" w:rsidRPr="00A674E1">
          <w:rPr>
            <w:rFonts w:ascii="Arial" w:hAnsi="Arial" w:cs="Arial"/>
            <w:b/>
          </w:rPr>
          <w:t>S2-2210999</w:t>
        </w:r>
      </w:ins>
    </w:p>
    <w:p w14:paraId="4013EA94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5971B84D" w14:textId="4FDCA071" w:rsidR="001F03B2" w:rsidRDefault="00FE64B4" w:rsidP="00E91AB7">
      <w:pPr>
        <w:rPr>
          <w:sz w:val="22"/>
          <w:szCs w:val="22"/>
        </w:rPr>
      </w:pPr>
      <w:r w:rsidRPr="002A5498">
        <w:rPr>
          <w:sz w:val="22"/>
          <w:szCs w:val="22"/>
        </w:rPr>
        <w:t xml:space="preserve">SA2 </w:t>
      </w:r>
      <w:r w:rsidR="00E91AB7">
        <w:rPr>
          <w:sz w:val="22"/>
          <w:szCs w:val="22"/>
        </w:rPr>
        <w:t xml:space="preserve">has agreed </w:t>
      </w:r>
      <w:r w:rsidR="00FC5ACF">
        <w:rPr>
          <w:sz w:val="22"/>
          <w:szCs w:val="22"/>
        </w:rPr>
        <w:t xml:space="preserve">for Release 18 </w:t>
      </w:r>
      <w:r w:rsidR="00E91AB7">
        <w:rPr>
          <w:sz w:val="22"/>
          <w:szCs w:val="22"/>
        </w:rPr>
        <w:t xml:space="preserve">to support location event reporting </w:t>
      </w:r>
      <w:r w:rsidR="004F4952">
        <w:rPr>
          <w:sz w:val="22"/>
          <w:szCs w:val="22"/>
        </w:rPr>
        <w:t xml:space="preserve">over a user plane connection </w:t>
      </w:r>
      <w:r w:rsidR="00E91AB7">
        <w:rPr>
          <w:sz w:val="22"/>
          <w:szCs w:val="22"/>
        </w:rPr>
        <w:t xml:space="preserve">by a UE </w:t>
      </w:r>
      <w:r w:rsidR="004F4952">
        <w:rPr>
          <w:sz w:val="22"/>
          <w:szCs w:val="22"/>
        </w:rPr>
        <w:t xml:space="preserve">to an LCS Client or AF </w:t>
      </w:r>
      <w:r w:rsidR="00E91AB7">
        <w:rPr>
          <w:sz w:val="22"/>
          <w:szCs w:val="22"/>
        </w:rPr>
        <w:t xml:space="preserve">for a deferred periodic or triggered 5GC-MT-LR. </w:t>
      </w:r>
    </w:p>
    <w:p w14:paraId="22A35441" w14:textId="7BC236B6" w:rsidR="00C705BA" w:rsidRDefault="00C705BA" w:rsidP="00E91AB7">
      <w:pPr>
        <w:rPr>
          <w:ins w:id="12" w:author="Qualcomm -rev1" w:date="2022-11-16T23:44:00Z"/>
          <w:rFonts w:eastAsia="DengXian"/>
          <w:sz w:val="22"/>
          <w:szCs w:val="22"/>
          <w:lang w:eastAsia="zh-CN"/>
        </w:rPr>
      </w:pPr>
      <w:ins w:id="13" w:author="liguanglei (C)" w:date="2022-11-10T14:34:00Z">
        <w:r>
          <w:rPr>
            <w:rFonts w:eastAsia="DengXian" w:hint="eastAsia"/>
            <w:sz w:val="22"/>
            <w:szCs w:val="22"/>
            <w:lang w:eastAsia="zh-CN"/>
          </w:rPr>
          <w:t>S</w:t>
        </w:r>
        <w:r>
          <w:rPr>
            <w:rFonts w:eastAsia="DengXian"/>
            <w:sz w:val="22"/>
            <w:szCs w:val="22"/>
            <w:lang w:eastAsia="zh-CN"/>
          </w:rPr>
          <w:t>A2 also discussed the</w:t>
        </w:r>
        <w:r w:rsidR="008D4757">
          <w:rPr>
            <w:rFonts w:eastAsia="DengXian"/>
            <w:sz w:val="22"/>
            <w:szCs w:val="22"/>
            <w:lang w:eastAsia="zh-CN"/>
          </w:rPr>
          <w:t xml:space="preserve"> </w:t>
        </w:r>
        <w:r>
          <w:rPr>
            <w:rFonts w:eastAsia="DengXian"/>
            <w:sz w:val="22"/>
            <w:szCs w:val="22"/>
            <w:lang w:eastAsia="zh-CN"/>
          </w:rPr>
          <w:t>user plane connection between UE and LMF</w:t>
        </w:r>
      </w:ins>
      <w:ins w:id="14" w:author="liguanglei (C)" w:date="2022-11-10T14:35:00Z">
        <w:r w:rsidR="00CE58BD">
          <w:rPr>
            <w:rFonts w:eastAsia="DengXian"/>
            <w:sz w:val="22"/>
            <w:szCs w:val="22"/>
            <w:lang w:eastAsia="zh-CN"/>
          </w:rPr>
          <w:t xml:space="preserve">, which </w:t>
        </w:r>
      </w:ins>
      <w:ins w:id="15" w:author="liguanglei (C)" w:date="2022-11-10T14:36:00Z">
        <w:r w:rsidR="00CE58BD">
          <w:rPr>
            <w:rFonts w:eastAsia="DengXian"/>
            <w:sz w:val="22"/>
            <w:szCs w:val="22"/>
            <w:lang w:eastAsia="zh-CN"/>
          </w:rPr>
          <w:t xml:space="preserve">can be used to transfer LPP message and supplementary event report </w:t>
        </w:r>
      </w:ins>
      <w:ins w:id="16" w:author="liguanglei (C)" w:date="2022-11-10T14:37:00Z">
        <w:r w:rsidR="00CE58BD">
          <w:rPr>
            <w:rFonts w:eastAsia="DengXian"/>
            <w:sz w:val="22"/>
            <w:szCs w:val="22"/>
            <w:lang w:eastAsia="zh-CN"/>
          </w:rPr>
          <w:t>between UE and LMF</w:t>
        </w:r>
      </w:ins>
      <w:ins w:id="17" w:author="liguanglei (C)" w:date="2022-11-10T14:36:00Z">
        <w:r w:rsidR="00CE58BD">
          <w:rPr>
            <w:rFonts w:eastAsia="DengXian"/>
            <w:sz w:val="22"/>
            <w:szCs w:val="22"/>
            <w:lang w:eastAsia="zh-CN"/>
          </w:rPr>
          <w:t xml:space="preserve">. </w:t>
        </w:r>
      </w:ins>
    </w:p>
    <w:p w14:paraId="64B9CE5D" w14:textId="13E52E4D" w:rsidR="00913CDA" w:rsidRPr="00C705BA" w:rsidRDefault="000E71EE" w:rsidP="00E91AB7">
      <w:pPr>
        <w:rPr>
          <w:rFonts w:eastAsia="DengXian"/>
          <w:sz w:val="22"/>
          <w:szCs w:val="22"/>
          <w:lang w:eastAsia="zh-CN"/>
        </w:rPr>
      </w:pPr>
      <w:ins w:id="18" w:author="Qualcomm -rev1" w:date="2022-11-16T23:44:00Z">
        <w:r w:rsidRPr="000E71EE">
          <w:rPr>
            <w:rFonts w:eastAsia="DengXian"/>
            <w:sz w:val="22"/>
            <w:szCs w:val="22"/>
            <w:highlight w:val="yellow"/>
            <w:lang w:eastAsia="zh-CN"/>
          </w:rPr>
          <w:t>Please refer to TR 23.7</w:t>
        </w:r>
      </w:ins>
      <w:ins w:id="19" w:author="Qualcomm -rev1" w:date="2022-11-16T23:45:00Z">
        <w:r w:rsidRPr="000E71EE">
          <w:rPr>
            <w:rFonts w:eastAsia="DengXian"/>
            <w:sz w:val="22"/>
            <w:szCs w:val="22"/>
            <w:highlight w:val="yellow"/>
            <w:lang w:eastAsia="zh-CN"/>
          </w:rPr>
          <w:t>00-71v1.1.0 clause 8.1 for further details.</w:t>
        </w:r>
        <w:r>
          <w:rPr>
            <w:rFonts w:eastAsia="DengXian"/>
            <w:sz w:val="22"/>
            <w:szCs w:val="22"/>
            <w:lang w:eastAsia="zh-CN"/>
          </w:rPr>
          <w:t xml:space="preserve"> </w:t>
        </w:r>
      </w:ins>
    </w:p>
    <w:p w14:paraId="0D3CA95B" w14:textId="1FE8339A" w:rsidR="00E91AB7" w:rsidRDefault="00E91AB7" w:rsidP="00E91AB7">
      <w:pPr>
        <w:rPr>
          <w:sz w:val="22"/>
          <w:szCs w:val="22"/>
        </w:rPr>
      </w:pPr>
      <w:r>
        <w:rPr>
          <w:sz w:val="22"/>
          <w:szCs w:val="22"/>
        </w:rPr>
        <w:t xml:space="preserve">SA2 has the following questions for </w:t>
      </w:r>
      <w:ins w:id="20" w:author="Nokia" w:date="2022-11-16T14:23:00Z">
        <w:r w:rsidR="00F81868">
          <w:rPr>
            <w:sz w:val="22"/>
            <w:szCs w:val="22"/>
          </w:rPr>
          <w:t xml:space="preserve">RAN2, </w:t>
        </w:r>
      </w:ins>
      <w:r w:rsidRPr="00E91AB7">
        <w:rPr>
          <w:sz w:val="22"/>
          <w:szCs w:val="22"/>
        </w:rPr>
        <w:t>SA3, CT1, CT4</w:t>
      </w:r>
      <w:r>
        <w:rPr>
          <w:sz w:val="22"/>
          <w:szCs w:val="22"/>
        </w:rPr>
        <w:t xml:space="preserve"> on supporting the user plane connection.</w:t>
      </w:r>
    </w:p>
    <w:p w14:paraId="19951CCE" w14:textId="3421F338" w:rsidR="00C705BA" w:rsidRPr="002C3726" w:rsidRDefault="008E2CFA" w:rsidP="007E08C6">
      <w:pPr>
        <w:pStyle w:val="ListParagraph"/>
        <w:numPr>
          <w:ilvl w:val="0"/>
          <w:numId w:val="12"/>
        </w:numPr>
        <w:rPr>
          <w:rFonts w:eastAsia="DengXian"/>
          <w:b/>
          <w:bCs/>
          <w:sz w:val="22"/>
          <w:szCs w:val="22"/>
          <w:lang w:eastAsia="zh-CN"/>
        </w:rPr>
      </w:pPr>
      <w:ins w:id="21" w:author="liguanglei (C)" w:date="2022-11-11T16:28:00Z">
        <w:r w:rsidRPr="002C3726">
          <w:rPr>
            <w:rFonts w:eastAsia="DengXian"/>
            <w:b/>
            <w:bCs/>
            <w:sz w:val="22"/>
            <w:szCs w:val="22"/>
            <w:lang w:eastAsia="zh-CN"/>
          </w:rPr>
          <w:t>For</w:t>
        </w:r>
      </w:ins>
      <w:ins w:id="22" w:author="liguanglei (C)" w:date="2022-11-10T14:38:00Z">
        <w:r w:rsidR="002E7D54" w:rsidRPr="002C3726">
          <w:rPr>
            <w:rFonts w:eastAsia="DengXian"/>
            <w:b/>
            <w:bCs/>
            <w:sz w:val="22"/>
            <w:szCs w:val="22"/>
            <w:lang w:eastAsia="zh-CN"/>
          </w:rPr>
          <w:t xml:space="preserve"> the user plane connection between UE and AF/LCS Client:</w:t>
        </w:r>
      </w:ins>
    </w:p>
    <w:p w14:paraId="63B0C27C" w14:textId="45F9BBA6" w:rsidR="00E91AB7" w:rsidRPr="00797A37" w:rsidRDefault="00E91AB7" w:rsidP="00E91AB7">
      <w:pPr>
        <w:rPr>
          <w:b/>
          <w:bCs/>
          <w:sz w:val="22"/>
          <w:szCs w:val="22"/>
        </w:rPr>
      </w:pPr>
      <w:r w:rsidRPr="00797A37">
        <w:rPr>
          <w:b/>
          <w:bCs/>
          <w:sz w:val="22"/>
          <w:szCs w:val="22"/>
        </w:rPr>
        <w:t>To SA3</w:t>
      </w:r>
    </w:p>
    <w:p w14:paraId="18A0AF24" w14:textId="54CD8336" w:rsidR="00E91AB7" w:rsidRDefault="00E91AB7" w:rsidP="00E91AB7">
      <w:pPr>
        <w:rPr>
          <w:sz w:val="22"/>
          <w:szCs w:val="22"/>
        </w:rPr>
      </w:pPr>
      <w:r>
        <w:rPr>
          <w:sz w:val="22"/>
          <w:szCs w:val="22"/>
        </w:rPr>
        <w:t xml:space="preserve">SA2 asks SA3 to comment on security </w:t>
      </w:r>
      <w:r w:rsidR="00797A37">
        <w:rPr>
          <w:sz w:val="22"/>
          <w:szCs w:val="22"/>
        </w:rPr>
        <w:t>inf</w:t>
      </w:r>
      <w:r>
        <w:rPr>
          <w:sz w:val="22"/>
          <w:szCs w:val="22"/>
        </w:rPr>
        <w:t>ormati</w:t>
      </w:r>
      <w:r w:rsidR="00797A37">
        <w:rPr>
          <w:sz w:val="22"/>
          <w:szCs w:val="22"/>
        </w:rPr>
        <w:t>o</w:t>
      </w:r>
      <w:r>
        <w:rPr>
          <w:sz w:val="22"/>
          <w:szCs w:val="22"/>
        </w:rPr>
        <w:t>n</w:t>
      </w:r>
      <w:r w:rsidR="00797A37">
        <w:rPr>
          <w:sz w:val="22"/>
          <w:szCs w:val="22"/>
        </w:rPr>
        <w:t xml:space="preserve"> and security procedures and protocols that might be used to </w:t>
      </w:r>
      <w:r w:rsidR="00EA0E25">
        <w:rPr>
          <w:sz w:val="22"/>
          <w:szCs w:val="22"/>
        </w:rPr>
        <w:t>establish</w:t>
      </w:r>
      <w:r w:rsidR="00797A37">
        <w:rPr>
          <w:sz w:val="22"/>
          <w:szCs w:val="22"/>
        </w:rPr>
        <w:t xml:space="preserve"> </w:t>
      </w:r>
      <w:r w:rsidR="004F4952">
        <w:rPr>
          <w:sz w:val="22"/>
          <w:szCs w:val="22"/>
        </w:rPr>
        <w:t xml:space="preserve">the </w:t>
      </w:r>
      <w:r w:rsidR="00797A37">
        <w:rPr>
          <w:sz w:val="22"/>
          <w:szCs w:val="22"/>
        </w:rPr>
        <w:t xml:space="preserve">user plane </w:t>
      </w:r>
      <w:r w:rsidR="00EA0E25">
        <w:rPr>
          <w:sz w:val="22"/>
          <w:szCs w:val="22"/>
        </w:rPr>
        <w:t>connection</w:t>
      </w:r>
      <w:r w:rsidR="00797A37">
        <w:rPr>
          <w:sz w:val="22"/>
          <w:szCs w:val="22"/>
        </w:rPr>
        <w:t xml:space="preserve"> and </w:t>
      </w:r>
      <w:r w:rsidR="00EA0E25">
        <w:rPr>
          <w:sz w:val="22"/>
          <w:szCs w:val="22"/>
        </w:rPr>
        <w:t>subsequently</w:t>
      </w:r>
      <w:r w:rsidR="00797A37">
        <w:rPr>
          <w:sz w:val="22"/>
          <w:szCs w:val="22"/>
        </w:rPr>
        <w:t xml:space="preserve"> </w:t>
      </w:r>
      <w:r w:rsidR="00EA0E25">
        <w:rPr>
          <w:sz w:val="22"/>
          <w:szCs w:val="22"/>
        </w:rPr>
        <w:t>report</w:t>
      </w:r>
      <w:r w:rsidR="00797A37">
        <w:rPr>
          <w:sz w:val="22"/>
          <w:szCs w:val="22"/>
        </w:rPr>
        <w:t xml:space="preserve"> </w:t>
      </w:r>
      <w:r w:rsidR="00EA0E25">
        <w:rPr>
          <w:sz w:val="22"/>
          <w:szCs w:val="22"/>
        </w:rPr>
        <w:t>location</w:t>
      </w:r>
      <w:r w:rsidR="00797A37">
        <w:rPr>
          <w:sz w:val="22"/>
          <w:szCs w:val="22"/>
        </w:rPr>
        <w:t xml:space="preserve"> events </w:t>
      </w:r>
      <w:r w:rsidR="00FC5ACF">
        <w:rPr>
          <w:sz w:val="22"/>
          <w:szCs w:val="22"/>
        </w:rPr>
        <w:t>over</w:t>
      </w:r>
      <w:r w:rsidR="004F4952">
        <w:rPr>
          <w:sz w:val="22"/>
          <w:szCs w:val="22"/>
        </w:rPr>
        <w:t xml:space="preserve"> it</w:t>
      </w:r>
      <w:r w:rsidR="00797A37">
        <w:rPr>
          <w:sz w:val="22"/>
          <w:szCs w:val="22"/>
        </w:rPr>
        <w:t xml:space="preserve">. </w:t>
      </w:r>
      <w:ins w:id="23" w:author="Qualcomm -rev1" w:date="2022-11-18T01:57:00Z">
        <w:r w:rsidR="00915948">
          <w:rPr>
            <w:sz w:val="22"/>
            <w:szCs w:val="22"/>
            <w:highlight w:val="yellow"/>
          </w:rPr>
          <w:t>More details in</w:t>
        </w:r>
      </w:ins>
      <w:ins w:id="24" w:author="Qualcomm -rev1" w:date="2022-11-18T01:58:00Z">
        <w:r w:rsidR="00915948">
          <w:rPr>
            <w:sz w:val="22"/>
            <w:szCs w:val="22"/>
            <w:highlight w:val="yellow"/>
          </w:rPr>
          <w:t xml:space="preserve"> attached agreed CR </w:t>
        </w:r>
        <w:r w:rsidR="00915948" w:rsidRPr="00915948">
          <w:rPr>
            <w:sz w:val="22"/>
            <w:szCs w:val="22"/>
            <w:highlight w:val="yellow"/>
          </w:rPr>
          <w:t xml:space="preserve">in </w:t>
        </w:r>
        <w:r w:rsidR="00915948" w:rsidRPr="00915948">
          <w:rPr>
            <w:sz w:val="22"/>
            <w:szCs w:val="22"/>
            <w:highlight w:val="yellow"/>
            <w:rPrChange w:id="25" w:author="Qualcomm -rev1" w:date="2022-11-18T01:58:00Z">
              <w:rPr>
                <w:sz w:val="22"/>
                <w:szCs w:val="22"/>
              </w:rPr>
            </w:rPrChange>
          </w:rPr>
          <w:t>S2-2210999</w:t>
        </w:r>
      </w:ins>
      <w:r w:rsidR="00797A37" w:rsidRPr="00DC185B">
        <w:rPr>
          <w:sz w:val="22"/>
          <w:szCs w:val="22"/>
          <w:highlight w:val="yellow"/>
        </w:rPr>
        <w:t xml:space="preserve">. SA3 is asked </w:t>
      </w:r>
      <w:r w:rsidR="00EA0E25" w:rsidRPr="00DC185B">
        <w:rPr>
          <w:sz w:val="22"/>
          <w:szCs w:val="22"/>
          <w:highlight w:val="yellow"/>
        </w:rPr>
        <w:t>to</w:t>
      </w:r>
      <w:r w:rsidR="00797A37" w:rsidRPr="00DC185B">
        <w:rPr>
          <w:sz w:val="22"/>
          <w:szCs w:val="22"/>
          <w:highlight w:val="yellow"/>
        </w:rPr>
        <w:t xml:space="preserve"> </w:t>
      </w:r>
      <w:r w:rsidR="00EA0E25" w:rsidRPr="00DC185B">
        <w:rPr>
          <w:sz w:val="22"/>
          <w:szCs w:val="22"/>
          <w:highlight w:val="yellow"/>
        </w:rPr>
        <w:t>comment</w:t>
      </w:r>
      <w:r w:rsidR="00797A37" w:rsidRPr="00DC185B">
        <w:rPr>
          <w:sz w:val="22"/>
          <w:szCs w:val="22"/>
          <w:highlight w:val="yellow"/>
        </w:rPr>
        <w:t xml:space="preserve"> on this.</w:t>
      </w:r>
    </w:p>
    <w:p w14:paraId="47F5D420" w14:textId="273C05FC" w:rsidR="00797A37" w:rsidRDefault="00797A37" w:rsidP="00E91AB7">
      <w:pPr>
        <w:rPr>
          <w:b/>
          <w:bCs/>
          <w:sz w:val="22"/>
          <w:szCs w:val="22"/>
        </w:rPr>
      </w:pPr>
      <w:r w:rsidRPr="00797A37">
        <w:rPr>
          <w:b/>
          <w:bCs/>
          <w:sz w:val="22"/>
          <w:szCs w:val="22"/>
        </w:rPr>
        <w:t xml:space="preserve">To </w:t>
      </w:r>
      <w:ins w:id="26" w:author="Nokia" w:date="2022-11-16T14:23:00Z">
        <w:r w:rsidR="00F81868">
          <w:rPr>
            <w:b/>
            <w:bCs/>
            <w:sz w:val="22"/>
            <w:szCs w:val="22"/>
          </w:rPr>
          <w:t xml:space="preserve">RAN2, </w:t>
        </w:r>
      </w:ins>
      <w:ins w:id="27" w:author="Nokia" w:date="2022-11-16T14:24:00Z">
        <w:r w:rsidR="00F81868">
          <w:rPr>
            <w:b/>
            <w:bCs/>
            <w:sz w:val="22"/>
            <w:szCs w:val="22"/>
          </w:rPr>
          <w:t xml:space="preserve">RAN3, </w:t>
        </w:r>
      </w:ins>
      <w:r>
        <w:rPr>
          <w:b/>
          <w:bCs/>
          <w:sz w:val="22"/>
          <w:szCs w:val="22"/>
        </w:rPr>
        <w:t>CT1 and CT4</w:t>
      </w:r>
    </w:p>
    <w:p w14:paraId="1E565212" w14:textId="156F340F" w:rsidR="00346915" w:rsidRDefault="00797A37" w:rsidP="00E91AB7">
      <w:pPr>
        <w:rPr>
          <w:ins w:id="28" w:author="liguanglei (C)" w:date="2022-11-10T14:38:00Z"/>
          <w:sz w:val="22"/>
          <w:szCs w:val="22"/>
        </w:rPr>
      </w:pPr>
      <w:r w:rsidRPr="00797A37">
        <w:rPr>
          <w:sz w:val="22"/>
          <w:szCs w:val="22"/>
        </w:rPr>
        <w:t>SA2</w:t>
      </w:r>
      <w:r>
        <w:rPr>
          <w:sz w:val="22"/>
          <w:szCs w:val="22"/>
        </w:rPr>
        <w:t xml:space="preserve"> asks CT1 and CT4 to comment on suitable </w:t>
      </w:r>
      <w:r w:rsidR="00EA0E25">
        <w:rPr>
          <w:sz w:val="22"/>
          <w:szCs w:val="22"/>
        </w:rPr>
        <w:t>types</w:t>
      </w:r>
      <w:r>
        <w:rPr>
          <w:sz w:val="22"/>
          <w:szCs w:val="22"/>
        </w:rPr>
        <w:t xml:space="preserve"> of </w:t>
      </w:r>
      <w:r w:rsidR="00EA0E25">
        <w:rPr>
          <w:sz w:val="22"/>
          <w:szCs w:val="22"/>
        </w:rPr>
        <w:t>user</w:t>
      </w:r>
      <w:r>
        <w:rPr>
          <w:sz w:val="22"/>
          <w:szCs w:val="22"/>
        </w:rPr>
        <w:t xml:space="preserve"> plane address </w:t>
      </w:r>
      <w:r w:rsidR="00EA0E25">
        <w:rPr>
          <w:sz w:val="22"/>
          <w:szCs w:val="22"/>
        </w:rPr>
        <w:t>for</w:t>
      </w:r>
      <w:r>
        <w:rPr>
          <w:sz w:val="22"/>
          <w:szCs w:val="22"/>
        </w:rPr>
        <w:t xml:space="preserve"> an LCS </w:t>
      </w:r>
      <w:r w:rsidR="00EA0E25">
        <w:rPr>
          <w:sz w:val="22"/>
          <w:szCs w:val="22"/>
        </w:rPr>
        <w:t>Client</w:t>
      </w:r>
      <w:r>
        <w:rPr>
          <w:sz w:val="22"/>
          <w:szCs w:val="22"/>
        </w:rPr>
        <w:t xml:space="preserve"> or AF (e.g. </w:t>
      </w:r>
      <w:r w:rsidR="00EA0E25">
        <w:rPr>
          <w:sz w:val="22"/>
          <w:szCs w:val="22"/>
        </w:rPr>
        <w:t>such</w:t>
      </w:r>
      <w:r>
        <w:rPr>
          <w:sz w:val="22"/>
          <w:szCs w:val="22"/>
        </w:rPr>
        <w:t xml:space="preserve"> as an IP </w:t>
      </w:r>
      <w:r w:rsidR="00EA0E25">
        <w:rPr>
          <w:sz w:val="22"/>
          <w:szCs w:val="22"/>
        </w:rPr>
        <w:t>address</w:t>
      </w:r>
      <w:r>
        <w:rPr>
          <w:sz w:val="22"/>
          <w:szCs w:val="22"/>
        </w:rPr>
        <w:t xml:space="preserve"> </w:t>
      </w:r>
      <w:ins w:id="29" w:author="Nokia" w:date="2022-11-16T14:21:00Z">
        <w:r w:rsidR="00F81868">
          <w:rPr>
            <w:sz w:val="22"/>
            <w:szCs w:val="22"/>
          </w:rPr>
          <w:t>and/</w:t>
        </w:r>
      </w:ins>
      <w:r>
        <w:rPr>
          <w:sz w:val="22"/>
          <w:szCs w:val="22"/>
        </w:rPr>
        <w:t xml:space="preserve">or FQDN) and whether the transport </w:t>
      </w:r>
      <w:r w:rsidR="00451424">
        <w:rPr>
          <w:sz w:val="22"/>
          <w:szCs w:val="22"/>
        </w:rPr>
        <w:t xml:space="preserve">protocols </w:t>
      </w:r>
      <w:r>
        <w:rPr>
          <w:sz w:val="22"/>
          <w:szCs w:val="22"/>
        </w:rPr>
        <w:t xml:space="preserve">and </w:t>
      </w:r>
      <w:r w:rsidR="00EA0E25">
        <w:rPr>
          <w:sz w:val="22"/>
          <w:szCs w:val="22"/>
        </w:rPr>
        <w:t>application</w:t>
      </w:r>
      <w:r>
        <w:rPr>
          <w:sz w:val="22"/>
          <w:szCs w:val="22"/>
        </w:rPr>
        <w:t xml:space="preserve"> </w:t>
      </w:r>
      <w:r w:rsidR="00EA0E25">
        <w:rPr>
          <w:sz w:val="22"/>
          <w:szCs w:val="22"/>
        </w:rPr>
        <w:t>level</w:t>
      </w:r>
      <w:r>
        <w:rPr>
          <w:sz w:val="22"/>
          <w:szCs w:val="22"/>
        </w:rPr>
        <w:t xml:space="preserve"> </w:t>
      </w:r>
      <w:r w:rsidR="00451424">
        <w:rPr>
          <w:sz w:val="22"/>
          <w:szCs w:val="22"/>
        </w:rPr>
        <w:t xml:space="preserve">messages </w:t>
      </w:r>
      <w:r>
        <w:rPr>
          <w:sz w:val="22"/>
          <w:szCs w:val="22"/>
        </w:rPr>
        <w:t xml:space="preserve">to transfer </w:t>
      </w:r>
      <w:r w:rsidR="00EA0E25">
        <w:rPr>
          <w:sz w:val="22"/>
          <w:szCs w:val="22"/>
        </w:rPr>
        <w:t>location</w:t>
      </w:r>
      <w:r>
        <w:rPr>
          <w:sz w:val="22"/>
          <w:szCs w:val="22"/>
        </w:rPr>
        <w:t xml:space="preserve"> event rep</w:t>
      </w:r>
      <w:r w:rsidR="00EA0E25">
        <w:rPr>
          <w:sz w:val="22"/>
          <w:szCs w:val="22"/>
        </w:rPr>
        <w:t>o</w:t>
      </w:r>
      <w:r>
        <w:rPr>
          <w:sz w:val="22"/>
          <w:szCs w:val="22"/>
        </w:rPr>
        <w:t>rts</w:t>
      </w:r>
      <w:ins w:id="30" w:author="Nokia" w:date="2022-11-16T14:22:00Z">
        <w:r w:rsidR="00F81868">
          <w:rPr>
            <w:sz w:val="22"/>
            <w:szCs w:val="22"/>
          </w:rPr>
          <w:t xml:space="preserve">. </w:t>
        </w:r>
      </w:ins>
      <w:ins w:id="31" w:author="Qualcomm -rev1" w:date="2022-11-18T01:59:00Z">
        <w:r w:rsidR="00915948">
          <w:rPr>
            <w:sz w:val="22"/>
            <w:szCs w:val="22"/>
            <w:highlight w:val="yellow"/>
          </w:rPr>
          <w:t xml:space="preserve">More details in attached agreed CR </w:t>
        </w:r>
        <w:r w:rsidR="00915948" w:rsidRPr="00915948">
          <w:rPr>
            <w:sz w:val="22"/>
            <w:szCs w:val="22"/>
            <w:highlight w:val="yellow"/>
          </w:rPr>
          <w:t xml:space="preserve">in </w:t>
        </w:r>
        <w:r w:rsidR="00915948" w:rsidRPr="00452983">
          <w:rPr>
            <w:sz w:val="22"/>
            <w:szCs w:val="22"/>
            <w:highlight w:val="yellow"/>
          </w:rPr>
          <w:t>S2-2210999</w:t>
        </w:r>
      </w:ins>
      <w:r w:rsidR="00451424" w:rsidRPr="009D3A97">
        <w:rPr>
          <w:sz w:val="22"/>
          <w:szCs w:val="22"/>
          <w:highlight w:val="yellow"/>
          <w:rPrChange w:id="32" w:author="Qualcomm -rev1" w:date="2022-11-16T23:49:00Z">
            <w:rPr>
              <w:sz w:val="22"/>
              <w:szCs w:val="22"/>
            </w:rPr>
          </w:rPrChange>
        </w:rPr>
        <w:t>.</w:t>
      </w:r>
      <w:r w:rsidR="00451424" w:rsidRPr="00C705BA">
        <w:rPr>
          <w:sz w:val="22"/>
          <w:szCs w:val="22"/>
        </w:rPr>
        <w:t xml:space="preserve"> SA2 asks CT1 and CT4 to comment on this.</w:t>
      </w:r>
    </w:p>
    <w:p w14:paraId="560047B1" w14:textId="4E00F9F3" w:rsidR="00C64212" w:rsidRPr="002C3726" w:rsidRDefault="00C64212" w:rsidP="002C3726">
      <w:pPr>
        <w:pStyle w:val="ListParagraph"/>
        <w:numPr>
          <w:ilvl w:val="0"/>
          <w:numId w:val="12"/>
        </w:numPr>
        <w:rPr>
          <w:ins w:id="33" w:author="liguanglei (C)" w:date="2022-11-10T14:39:00Z"/>
          <w:rFonts w:eastAsia="DengXian"/>
          <w:b/>
          <w:bCs/>
          <w:sz w:val="22"/>
          <w:szCs w:val="22"/>
          <w:lang w:eastAsia="zh-CN"/>
        </w:rPr>
      </w:pPr>
      <w:ins w:id="34" w:author="liguanglei (C)" w:date="2022-11-10T14:39:00Z">
        <w:r w:rsidRPr="002C3726">
          <w:rPr>
            <w:rFonts w:eastAsia="DengXian" w:hint="eastAsia"/>
            <w:b/>
            <w:bCs/>
            <w:sz w:val="22"/>
            <w:szCs w:val="22"/>
            <w:lang w:eastAsia="zh-CN"/>
          </w:rPr>
          <w:t>F</w:t>
        </w:r>
        <w:r w:rsidRPr="002C3726">
          <w:rPr>
            <w:rFonts w:eastAsia="DengXian"/>
            <w:b/>
            <w:bCs/>
            <w:sz w:val="22"/>
            <w:szCs w:val="22"/>
            <w:lang w:eastAsia="zh-CN"/>
          </w:rPr>
          <w:t>or the user plane connection between UE and LMF:</w:t>
        </w:r>
      </w:ins>
    </w:p>
    <w:p w14:paraId="691840F8" w14:textId="77777777" w:rsidR="00147867" w:rsidRDefault="00147867" w:rsidP="00147867">
      <w:pPr>
        <w:rPr>
          <w:ins w:id="35" w:author="liguanglei (C)" w:date="2022-11-10T14:45:00Z"/>
          <w:b/>
          <w:bCs/>
          <w:sz w:val="22"/>
          <w:szCs w:val="22"/>
        </w:rPr>
      </w:pPr>
      <w:ins w:id="36" w:author="liguanglei (C)" w:date="2022-11-10T14:45:00Z">
        <w:r w:rsidRPr="00797A37">
          <w:rPr>
            <w:b/>
            <w:bCs/>
            <w:sz w:val="22"/>
            <w:szCs w:val="22"/>
          </w:rPr>
          <w:t>To SA3</w:t>
        </w:r>
      </w:ins>
    </w:p>
    <w:p w14:paraId="17C02890" w14:textId="6BF32B0A" w:rsidR="00147867" w:rsidRPr="00D016F6" w:rsidRDefault="00D016F6" w:rsidP="00147867">
      <w:pPr>
        <w:rPr>
          <w:ins w:id="37" w:author="liguanglei (C)" w:date="2022-11-10T14:45:00Z"/>
          <w:sz w:val="22"/>
          <w:szCs w:val="22"/>
        </w:rPr>
      </w:pPr>
      <w:ins w:id="38" w:author="liguanglei (C)" w:date="2022-11-11T16:12:00Z">
        <w:r>
          <w:rPr>
            <w:sz w:val="22"/>
            <w:szCs w:val="22"/>
          </w:rPr>
          <w:t>SA2 asks SA3 to comment on security information and security procedures and protocols that might be used between UE</w:t>
        </w:r>
        <w:r>
          <w:rPr>
            <w:rFonts w:eastAsia="DengXian" w:hint="eastAsia"/>
            <w:sz w:val="22"/>
            <w:szCs w:val="22"/>
            <w:lang w:eastAsia="zh-CN"/>
          </w:rPr>
          <w:t xml:space="preserve"> </w:t>
        </w:r>
      </w:ins>
      <w:ins w:id="39" w:author="liguanglei (C)" w:date="2022-11-11T16:13:00Z">
        <w:r>
          <w:rPr>
            <w:rFonts w:eastAsia="DengXian"/>
            <w:sz w:val="22"/>
            <w:szCs w:val="22"/>
            <w:lang w:eastAsia="zh-CN"/>
          </w:rPr>
          <w:t>and LMF</w:t>
        </w:r>
      </w:ins>
      <w:ins w:id="40" w:author="liguanglei (C)" w:date="2022-11-11T16:12:00Z">
        <w:r>
          <w:rPr>
            <w:sz w:val="22"/>
            <w:szCs w:val="22"/>
          </w:rPr>
          <w:t>.</w:t>
        </w:r>
      </w:ins>
      <w:ins w:id="41" w:author="liguanglei (C)" w:date="2022-11-11T16:13:00Z">
        <w:r>
          <w:rPr>
            <w:sz w:val="22"/>
            <w:szCs w:val="22"/>
          </w:rPr>
          <w:t xml:space="preserve"> </w:t>
        </w:r>
      </w:ins>
    </w:p>
    <w:p w14:paraId="709744B1" w14:textId="25227D09" w:rsidR="00346915" w:rsidRDefault="00147867" w:rsidP="00E91AB7">
      <w:pPr>
        <w:rPr>
          <w:ins w:id="42" w:author="liguanglei (C)" w:date="2022-11-11T16:18:00Z"/>
          <w:b/>
          <w:bCs/>
          <w:sz w:val="22"/>
          <w:szCs w:val="22"/>
        </w:rPr>
      </w:pPr>
      <w:ins w:id="43" w:author="liguanglei (C)" w:date="2022-11-10T14:45:00Z">
        <w:r w:rsidRPr="00797A37">
          <w:rPr>
            <w:b/>
            <w:bCs/>
            <w:sz w:val="22"/>
            <w:szCs w:val="22"/>
          </w:rPr>
          <w:t xml:space="preserve">To </w:t>
        </w:r>
      </w:ins>
      <w:ins w:id="44" w:author="Nokia" w:date="2022-11-16T14:24:00Z">
        <w:r w:rsidR="00F81868">
          <w:rPr>
            <w:b/>
            <w:bCs/>
            <w:sz w:val="22"/>
            <w:szCs w:val="22"/>
          </w:rPr>
          <w:t xml:space="preserve">RAN2, RAN3, </w:t>
        </w:r>
      </w:ins>
      <w:ins w:id="45" w:author="liguanglei (C)" w:date="2022-11-10T14:45:00Z">
        <w:r>
          <w:rPr>
            <w:b/>
            <w:bCs/>
            <w:sz w:val="22"/>
            <w:szCs w:val="22"/>
          </w:rPr>
          <w:t>CT1 and CT4</w:t>
        </w:r>
      </w:ins>
    </w:p>
    <w:p w14:paraId="43F0C750" w14:textId="6ADF8DB8" w:rsidR="004C7689" w:rsidRPr="00147867" w:rsidRDefault="0000719A" w:rsidP="00E91AB7">
      <w:pPr>
        <w:rPr>
          <w:b/>
          <w:bCs/>
          <w:sz w:val="22"/>
          <w:szCs w:val="22"/>
        </w:rPr>
      </w:pPr>
      <w:ins w:id="46" w:author="liguanglei (C)" w:date="2022-11-11T16:18:00Z">
        <w:r w:rsidRPr="00797A37">
          <w:rPr>
            <w:sz w:val="22"/>
            <w:szCs w:val="22"/>
          </w:rPr>
          <w:t>SA2</w:t>
        </w:r>
        <w:r>
          <w:rPr>
            <w:sz w:val="22"/>
            <w:szCs w:val="22"/>
          </w:rPr>
          <w:t xml:space="preserve"> asks CT1 and CT4 to comment on suitable types of user plane address for </w:t>
        </w:r>
      </w:ins>
      <w:ins w:id="47" w:author="liguanglei (C)" w:date="2022-11-11T16:19:00Z">
        <w:r>
          <w:rPr>
            <w:sz w:val="22"/>
            <w:szCs w:val="22"/>
          </w:rPr>
          <w:t>the</w:t>
        </w:r>
      </w:ins>
      <w:ins w:id="48" w:author="liguanglei (C)" w:date="2022-11-11T16:18:00Z">
        <w:r>
          <w:rPr>
            <w:sz w:val="22"/>
            <w:szCs w:val="22"/>
          </w:rPr>
          <w:t xml:space="preserve"> LMF</w:t>
        </w:r>
      </w:ins>
      <w:ins w:id="49" w:author="liguanglei (C)" w:date="2022-11-11T16:19:00Z">
        <w:r>
          <w:rPr>
            <w:sz w:val="22"/>
            <w:szCs w:val="22"/>
          </w:rPr>
          <w:t xml:space="preserve"> supporting user plane positioning (e.g. such as an IP address </w:t>
        </w:r>
      </w:ins>
      <w:ins w:id="50" w:author="Nokia" w:date="2022-11-16T14:25:00Z">
        <w:r w:rsidR="00F81868">
          <w:rPr>
            <w:sz w:val="22"/>
            <w:szCs w:val="22"/>
          </w:rPr>
          <w:t>and/</w:t>
        </w:r>
      </w:ins>
      <w:ins w:id="51" w:author="liguanglei (C)" w:date="2022-11-11T16:19:00Z">
        <w:r>
          <w:rPr>
            <w:sz w:val="22"/>
            <w:szCs w:val="22"/>
          </w:rPr>
          <w:t>or FQDN)</w:t>
        </w:r>
      </w:ins>
      <w:ins w:id="52" w:author="liguanglei (C)" w:date="2022-11-11T16:20:00Z">
        <w:r w:rsidR="00EF3C30">
          <w:rPr>
            <w:sz w:val="22"/>
            <w:szCs w:val="22"/>
          </w:rPr>
          <w:t xml:space="preserve"> and whether</w:t>
        </w:r>
      </w:ins>
      <w:ins w:id="53" w:author="Nokia" w:date="2022-11-16T14:27:00Z">
        <w:r w:rsidR="00F81868">
          <w:rPr>
            <w:sz w:val="22"/>
            <w:szCs w:val="22"/>
          </w:rPr>
          <w:t>, which or what</w:t>
        </w:r>
      </w:ins>
      <w:ins w:id="54" w:author="liguanglei (C)" w:date="2022-11-11T16:20:00Z">
        <w:r w:rsidR="00EF3C30">
          <w:rPr>
            <w:sz w:val="22"/>
            <w:szCs w:val="22"/>
          </w:rPr>
          <w:t xml:space="preserve"> the transport protocols and </w:t>
        </w:r>
        <w:r w:rsidR="00EF3C30">
          <w:rPr>
            <w:sz w:val="22"/>
            <w:szCs w:val="22"/>
          </w:rPr>
          <w:lastRenderedPageBreak/>
          <w:t>application level messages to transfer</w:t>
        </w:r>
      </w:ins>
      <w:ins w:id="55" w:author="liguanglei (C)" w:date="2022-11-11T16:21:00Z">
        <w:r w:rsidR="005C0C60">
          <w:rPr>
            <w:sz w:val="22"/>
            <w:szCs w:val="22"/>
          </w:rPr>
          <w:t xml:space="preserve"> LPP messages </w:t>
        </w:r>
      </w:ins>
      <w:ins w:id="56" w:author="liguanglei (C)" w:date="2022-11-11T16:20:00Z">
        <w:r w:rsidR="00EF3C30">
          <w:rPr>
            <w:sz w:val="22"/>
            <w:szCs w:val="22"/>
          </w:rPr>
          <w:t xml:space="preserve">could be identified or defined by </w:t>
        </w:r>
      </w:ins>
      <w:ins w:id="57" w:author="Nokia" w:date="2022-11-16T14:25:00Z">
        <w:r w:rsidR="00F81868">
          <w:rPr>
            <w:sz w:val="22"/>
            <w:szCs w:val="22"/>
          </w:rPr>
          <w:t xml:space="preserve">RAN2, RAN3, </w:t>
        </w:r>
      </w:ins>
      <w:ins w:id="58" w:author="liguanglei (C)" w:date="2022-11-11T16:20:00Z">
        <w:r w:rsidR="00EF3C30">
          <w:rPr>
            <w:sz w:val="22"/>
            <w:szCs w:val="22"/>
          </w:rPr>
          <w:t>CT1 or CT4.</w:t>
        </w:r>
      </w:ins>
    </w:p>
    <w:p w14:paraId="0F3C6682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1B3536B6" w14:textId="3DB41C00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D1867">
        <w:rPr>
          <w:rFonts w:ascii="Arial" w:hAnsi="Arial" w:cs="Arial"/>
          <w:b/>
        </w:rPr>
        <w:t xml:space="preserve"> SA3, </w:t>
      </w:r>
      <w:ins w:id="59" w:author="Nokia" w:date="2022-11-16T14:28:00Z">
        <w:r w:rsidR="00F81868">
          <w:rPr>
            <w:rFonts w:ascii="Arial" w:hAnsi="Arial" w:cs="Arial"/>
            <w:b/>
          </w:rPr>
          <w:t xml:space="preserve">RAN2, RAN3, </w:t>
        </w:r>
      </w:ins>
      <w:r w:rsidR="000D1867">
        <w:rPr>
          <w:rFonts w:ascii="Arial" w:hAnsi="Arial" w:cs="Arial"/>
          <w:b/>
        </w:rPr>
        <w:t>CT1, CT4</w:t>
      </w:r>
    </w:p>
    <w:p w14:paraId="6C0EE4AD" w14:textId="5FE98AC5" w:rsidR="006178DF" w:rsidRPr="002A5498" w:rsidRDefault="00B97703" w:rsidP="007E3E71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8B5840" w:rsidRPr="002A5498">
        <w:rPr>
          <w:rFonts w:ascii="Arial" w:hAnsi="Arial" w:cs="Arial"/>
        </w:rPr>
        <w:t>SA2 asks</w:t>
      </w:r>
      <w:r w:rsidR="00F52E47">
        <w:rPr>
          <w:rFonts w:ascii="Arial" w:hAnsi="Arial" w:cs="Arial"/>
        </w:rPr>
        <w:t xml:space="preserve"> </w:t>
      </w:r>
      <w:r w:rsidR="000D1867">
        <w:rPr>
          <w:rFonts w:ascii="Arial" w:hAnsi="Arial" w:cs="Arial"/>
        </w:rPr>
        <w:t xml:space="preserve">SA3, </w:t>
      </w:r>
      <w:ins w:id="60" w:author="Nokia" w:date="2022-11-16T14:28:00Z">
        <w:r w:rsidR="00F81868">
          <w:rPr>
            <w:rFonts w:ascii="Arial" w:hAnsi="Arial" w:cs="Arial"/>
          </w:rPr>
          <w:t xml:space="preserve">RAN2, RAN3, </w:t>
        </w:r>
      </w:ins>
      <w:r w:rsidR="000D1867">
        <w:rPr>
          <w:rFonts w:ascii="Arial" w:hAnsi="Arial" w:cs="Arial"/>
        </w:rPr>
        <w:t xml:space="preserve">CT1 and CT4 </w:t>
      </w:r>
      <w:r w:rsidR="00EA0E25">
        <w:rPr>
          <w:rFonts w:ascii="Arial" w:hAnsi="Arial" w:cs="Arial"/>
        </w:rPr>
        <w:t>to</w:t>
      </w:r>
      <w:r w:rsidR="000D1867">
        <w:rPr>
          <w:rFonts w:ascii="Arial" w:hAnsi="Arial" w:cs="Arial"/>
        </w:rPr>
        <w:t xml:space="preserve"> </w:t>
      </w:r>
      <w:r w:rsidR="00EA0E25">
        <w:rPr>
          <w:rFonts w:ascii="Arial" w:hAnsi="Arial" w:cs="Arial"/>
        </w:rPr>
        <w:t>respond</w:t>
      </w:r>
      <w:r w:rsidR="000D1867">
        <w:rPr>
          <w:rFonts w:ascii="Arial" w:hAnsi="Arial" w:cs="Arial"/>
        </w:rPr>
        <w:t xml:space="preserve"> to the questions above.</w:t>
      </w:r>
    </w:p>
    <w:p w14:paraId="6626FAE4" w14:textId="266F55C2" w:rsidR="00B97703" w:rsidRDefault="00891008">
      <w:pPr>
        <w:spacing w:after="120"/>
        <w:ind w:left="993" w:hanging="993"/>
        <w:rPr>
          <w:rFonts w:ascii="Arial" w:hAnsi="Arial" w:cs="Arial"/>
        </w:rPr>
      </w:pPr>
      <w:r w:rsidRPr="00B6219D">
        <w:rPr>
          <w:rFonts w:ascii="Arial" w:hAnsi="Arial" w:cs="Arial"/>
        </w:rPr>
        <w:t xml:space="preserve"> </w:t>
      </w:r>
    </w:p>
    <w:p w14:paraId="0073FC23" w14:textId="7E28CD04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7E3E71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</w:t>
      </w:r>
      <w:r w:rsidR="007E3E71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578CAC8E" w14:textId="33633788" w:rsidR="00E05313" w:rsidRDefault="00EA7777" w:rsidP="00E05313">
      <w:r w:rsidRPr="00EA7777">
        <w:t>SA2 #154-AH-E</w:t>
      </w:r>
      <w:r w:rsidR="00E05313">
        <w:tab/>
      </w:r>
      <w:r w:rsidR="00E05313">
        <w:tab/>
      </w:r>
      <w:r w:rsidR="00F42CF4">
        <w:tab/>
      </w:r>
      <w:r>
        <w:t>16</w:t>
      </w:r>
      <w:r w:rsidR="00D13E05">
        <w:t>-</w:t>
      </w:r>
      <w:r>
        <w:t>20</w:t>
      </w:r>
      <w:r w:rsidR="00D13E05">
        <w:t xml:space="preserve"> </w:t>
      </w:r>
      <w:r>
        <w:t xml:space="preserve">January </w:t>
      </w:r>
      <w:r w:rsidR="00D13E05">
        <w:t>202</w:t>
      </w:r>
      <w:r>
        <w:t>3</w:t>
      </w:r>
      <w:r w:rsidR="00E05313">
        <w:tab/>
      </w:r>
      <w:r w:rsidR="00E05313">
        <w:tab/>
      </w:r>
      <w:r>
        <w:t>E-meeting</w:t>
      </w:r>
      <w:r w:rsidR="00D13E05">
        <w:t xml:space="preserve"> </w:t>
      </w:r>
    </w:p>
    <w:p w14:paraId="3C23B5F0" w14:textId="59B68500" w:rsidR="002F1940" w:rsidRPr="002F1940" w:rsidRDefault="005600F8" w:rsidP="00E77DAB">
      <w:r>
        <w:t>SA2#15</w:t>
      </w:r>
      <w:r w:rsidR="00D13E05">
        <w:t>5</w:t>
      </w:r>
      <w:r>
        <w:tab/>
      </w:r>
      <w:r>
        <w:tab/>
      </w:r>
      <w:r>
        <w:tab/>
      </w:r>
      <w:r w:rsidR="00D13E05">
        <w:t>20-24 February 2023</w:t>
      </w:r>
      <w:r>
        <w:tab/>
      </w:r>
      <w:r>
        <w:tab/>
      </w:r>
      <w:r w:rsidR="00EA7777">
        <w:t>Athens</w:t>
      </w:r>
    </w:p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D4AFE0" w14:textId="77777777" w:rsidR="000310E6" w:rsidRDefault="000310E6">
      <w:pPr>
        <w:spacing w:after="0"/>
      </w:pPr>
      <w:r>
        <w:separator/>
      </w:r>
    </w:p>
  </w:endnote>
  <w:endnote w:type="continuationSeparator" w:id="0">
    <w:p w14:paraId="11A907D5" w14:textId="77777777" w:rsidR="000310E6" w:rsidRDefault="000310E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F205EB" w14:textId="77777777" w:rsidR="000310E6" w:rsidRDefault="000310E6">
      <w:pPr>
        <w:spacing w:after="0"/>
      </w:pPr>
      <w:r>
        <w:separator/>
      </w:r>
    </w:p>
  </w:footnote>
  <w:footnote w:type="continuationSeparator" w:id="0">
    <w:p w14:paraId="28B8CA63" w14:textId="77777777" w:rsidR="000310E6" w:rsidRDefault="000310E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A2567F"/>
    <w:multiLevelType w:val="multilevel"/>
    <w:tmpl w:val="13A2567F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A676FA"/>
    <w:multiLevelType w:val="multilevel"/>
    <w:tmpl w:val="1AA676F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1C2499E"/>
    <w:multiLevelType w:val="hybridMultilevel"/>
    <w:tmpl w:val="1ED09974"/>
    <w:lvl w:ilvl="0" w:tplc="CD2E12C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26F24BCD"/>
    <w:multiLevelType w:val="hybridMultilevel"/>
    <w:tmpl w:val="C1F0B76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2A8D2980"/>
    <w:multiLevelType w:val="hybridMultilevel"/>
    <w:tmpl w:val="7368F564"/>
    <w:lvl w:ilvl="0" w:tplc="6734BBF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56ED07BD"/>
    <w:multiLevelType w:val="multilevel"/>
    <w:tmpl w:val="56ED07BD"/>
    <w:lvl w:ilvl="0">
      <w:start w:val="36"/>
      <w:numFmt w:val="bullet"/>
      <w:lvlText w:val="-"/>
      <w:lvlJc w:val="left"/>
      <w:pPr>
        <w:ind w:left="420" w:hanging="420"/>
      </w:pPr>
      <w:rPr>
        <w:rFonts w:ascii="Arial" w:eastAsia="PMingLiU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59346A77"/>
    <w:multiLevelType w:val="multilevel"/>
    <w:tmpl w:val="59346A77"/>
    <w:lvl w:ilvl="0">
      <w:start w:val="36"/>
      <w:numFmt w:val="bullet"/>
      <w:lvlText w:val="-"/>
      <w:lvlJc w:val="left"/>
      <w:pPr>
        <w:ind w:left="420" w:hanging="420"/>
      </w:pPr>
      <w:rPr>
        <w:rFonts w:ascii="Arial" w:eastAsia="PMingLiU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740362A5"/>
    <w:multiLevelType w:val="hybridMultilevel"/>
    <w:tmpl w:val="D21E87F6"/>
    <w:lvl w:ilvl="0" w:tplc="4950F80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0"/>
  </w:num>
  <w:num w:numId="2">
    <w:abstractNumId w:val="7"/>
  </w:num>
  <w:num w:numId="3">
    <w:abstractNumId w:val="6"/>
  </w:num>
  <w:num w:numId="4">
    <w:abstractNumId w:val="2"/>
  </w:num>
  <w:num w:numId="5">
    <w:abstractNumId w:val="1"/>
  </w:num>
  <w:num w:numId="6">
    <w:abstractNumId w:val="0"/>
  </w:num>
  <w:num w:numId="7">
    <w:abstractNumId w:val="8"/>
  </w:num>
  <w:num w:numId="8">
    <w:abstractNumId w:val="9"/>
  </w:num>
  <w:num w:numId="9">
    <w:abstractNumId w:val="11"/>
  </w:num>
  <w:num w:numId="10">
    <w:abstractNumId w:val="3"/>
  </w:num>
  <w:num w:numId="11">
    <w:abstractNumId w:val="5"/>
  </w:num>
  <w:num w:numId="12">
    <w:abstractNumId w:val="4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 -rev1">
    <w15:presenceInfo w15:providerId="None" w15:userId="Qualcomm -rev1"/>
  </w15:person>
  <w15:person w15:author="liguanglei (C)">
    <w15:presenceInfo w15:providerId="AD" w15:userId="S-1-5-21-147214757-305610072-1517763936-7738974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bordersDoNotSurroundHeader/>
  <w:bordersDoNotSurroundFooter/>
  <w:attachedTemplate r:id="rId1"/>
  <w:linkStyles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NDYwtzA2sTA1MTA2sLRU0lEKTi0uzszPAykwrAUAxEYhnCwAAAA="/>
  </w:docVars>
  <w:rsids>
    <w:rsidRoot w:val="004E3939"/>
    <w:rsid w:val="0000719A"/>
    <w:rsid w:val="00013522"/>
    <w:rsid w:val="00017F23"/>
    <w:rsid w:val="000310E6"/>
    <w:rsid w:val="00035613"/>
    <w:rsid w:val="00057ED9"/>
    <w:rsid w:val="00074BF5"/>
    <w:rsid w:val="00074D47"/>
    <w:rsid w:val="00086EAA"/>
    <w:rsid w:val="00093662"/>
    <w:rsid w:val="000959D4"/>
    <w:rsid w:val="000A0D88"/>
    <w:rsid w:val="000D1867"/>
    <w:rsid w:val="000D4915"/>
    <w:rsid w:val="000E3154"/>
    <w:rsid w:val="000E71EE"/>
    <w:rsid w:val="000F55C1"/>
    <w:rsid w:val="000F6242"/>
    <w:rsid w:val="000F6518"/>
    <w:rsid w:val="001227E9"/>
    <w:rsid w:val="00132CD5"/>
    <w:rsid w:val="00147867"/>
    <w:rsid w:val="00151FE2"/>
    <w:rsid w:val="00152161"/>
    <w:rsid w:val="00164C7C"/>
    <w:rsid w:val="00167683"/>
    <w:rsid w:val="00170EC0"/>
    <w:rsid w:val="00183D75"/>
    <w:rsid w:val="001947B9"/>
    <w:rsid w:val="001A33AF"/>
    <w:rsid w:val="001B7349"/>
    <w:rsid w:val="001B7AE1"/>
    <w:rsid w:val="001F03B2"/>
    <w:rsid w:val="00217F62"/>
    <w:rsid w:val="00220F93"/>
    <w:rsid w:val="0023791B"/>
    <w:rsid w:val="00266A8F"/>
    <w:rsid w:val="002A1436"/>
    <w:rsid w:val="002A5498"/>
    <w:rsid w:val="002C3726"/>
    <w:rsid w:val="002E7D54"/>
    <w:rsid w:val="002F0A2A"/>
    <w:rsid w:val="002F114D"/>
    <w:rsid w:val="002F164C"/>
    <w:rsid w:val="002F1940"/>
    <w:rsid w:val="00315362"/>
    <w:rsid w:val="00346915"/>
    <w:rsid w:val="00352E7F"/>
    <w:rsid w:val="00353393"/>
    <w:rsid w:val="00354A72"/>
    <w:rsid w:val="003627F2"/>
    <w:rsid w:val="00383545"/>
    <w:rsid w:val="003930F8"/>
    <w:rsid w:val="003961F3"/>
    <w:rsid w:val="003D0926"/>
    <w:rsid w:val="003D1DCD"/>
    <w:rsid w:val="003F15B2"/>
    <w:rsid w:val="003F1CD1"/>
    <w:rsid w:val="003F510C"/>
    <w:rsid w:val="004133B1"/>
    <w:rsid w:val="004136D6"/>
    <w:rsid w:val="00422A39"/>
    <w:rsid w:val="00433500"/>
    <w:rsid w:val="00433F71"/>
    <w:rsid w:val="0043745B"/>
    <w:rsid w:val="00440D43"/>
    <w:rsid w:val="00440FC5"/>
    <w:rsid w:val="0044230D"/>
    <w:rsid w:val="00451424"/>
    <w:rsid w:val="004514BE"/>
    <w:rsid w:val="00475911"/>
    <w:rsid w:val="00496DBC"/>
    <w:rsid w:val="004C6502"/>
    <w:rsid w:val="004C7689"/>
    <w:rsid w:val="004E04B7"/>
    <w:rsid w:val="004E24DA"/>
    <w:rsid w:val="004E3939"/>
    <w:rsid w:val="004F4952"/>
    <w:rsid w:val="00504CA4"/>
    <w:rsid w:val="0051149D"/>
    <w:rsid w:val="005467A1"/>
    <w:rsid w:val="005600F8"/>
    <w:rsid w:val="00596DC7"/>
    <w:rsid w:val="005C0C60"/>
    <w:rsid w:val="005C296C"/>
    <w:rsid w:val="005D10A3"/>
    <w:rsid w:val="005D50E4"/>
    <w:rsid w:val="005D762F"/>
    <w:rsid w:val="0061775B"/>
    <w:rsid w:val="006178DF"/>
    <w:rsid w:val="00627FE8"/>
    <w:rsid w:val="00630168"/>
    <w:rsid w:val="00683992"/>
    <w:rsid w:val="006B26C7"/>
    <w:rsid w:val="006D4883"/>
    <w:rsid w:val="006D67C0"/>
    <w:rsid w:val="006D6E01"/>
    <w:rsid w:val="006E6B72"/>
    <w:rsid w:val="00703F11"/>
    <w:rsid w:val="00713C97"/>
    <w:rsid w:val="00714311"/>
    <w:rsid w:val="00743406"/>
    <w:rsid w:val="007500F7"/>
    <w:rsid w:val="00750550"/>
    <w:rsid w:val="00755FA3"/>
    <w:rsid w:val="007577BA"/>
    <w:rsid w:val="007708F7"/>
    <w:rsid w:val="007971C9"/>
    <w:rsid w:val="00797A37"/>
    <w:rsid w:val="007B63C1"/>
    <w:rsid w:val="007D5141"/>
    <w:rsid w:val="007E08C6"/>
    <w:rsid w:val="007E3E71"/>
    <w:rsid w:val="007E74EA"/>
    <w:rsid w:val="007F4B6D"/>
    <w:rsid w:val="007F4F92"/>
    <w:rsid w:val="007F54C9"/>
    <w:rsid w:val="00823E4A"/>
    <w:rsid w:val="0086019D"/>
    <w:rsid w:val="00862400"/>
    <w:rsid w:val="008646B8"/>
    <w:rsid w:val="008751BD"/>
    <w:rsid w:val="00882DC0"/>
    <w:rsid w:val="00891008"/>
    <w:rsid w:val="008B1339"/>
    <w:rsid w:val="008B5840"/>
    <w:rsid w:val="008B7B20"/>
    <w:rsid w:val="008C277E"/>
    <w:rsid w:val="008D1C33"/>
    <w:rsid w:val="008D29EA"/>
    <w:rsid w:val="008D4757"/>
    <w:rsid w:val="008D5DF5"/>
    <w:rsid w:val="008D772F"/>
    <w:rsid w:val="008E2CFA"/>
    <w:rsid w:val="008F0505"/>
    <w:rsid w:val="008F10F1"/>
    <w:rsid w:val="008F618C"/>
    <w:rsid w:val="009070FA"/>
    <w:rsid w:val="009104D7"/>
    <w:rsid w:val="00913CDA"/>
    <w:rsid w:val="0091444F"/>
    <w:rsid w:val="00915948"/>
    <w:rsid w:val="0091657A"/>
    <w:rsid w:val="00922FE9"/>
    <w:rsid w:val="009531C9"/>
    <w:rsid w:val="009622A3"/>
    <w:rsid w:val="00971BF8"/>
    <w:rsid w:val="0097378E"/>
    <w:rsid w:val="00975C22"/>
    <w:rsid w:val="0099764C"/>
    <w:rsid w:val="009A2DD5"/>
    <w:rsid w:val="009A6497"/>
    <w:rsid w:val="009D3A97"/>
    <w:rsid w:val="009F2F0C"/>
    <w:rsid w:val="009F7DB9"/>
    <w:rsid w:val="00A000F3"/>
    <w:rsid w:val="00A26A04"/>
    <w:rsid w:val="00A26AC1"/>
    <w:rsid w:val="00A30E6D"/>
    <w:rsid w:val="00A674E1"/>
    <w:rsid w:val="00A74D9B"/>
    <w:rsid w:val="00A868F4"/>
    <w:rsid w:val="00AA2BDA"/>
    <w:rsid w:val="00AB14E8"/>
    <w:rsid w:val="00AB2CF5"/>
    <w:rsid w:val="00AE5EBF"/>
    <w:rsid w:val="00B05BFF"/>
    <w:rsid w:val="00B0706D"/>
    <w:rsid w:val="00B335B8"/>
    <w:rsid w:val="00B356FB"/>
    <w:rsid w:val="00B541C1"/>
    <w:rsid w:val="00B55380"/>
    <w:rsid w:val="00B6219D"/>
    <w:rsid w:val="00B62A25"/>
    <w:rsid w:val="00B70E95"/>
    <w:rsid w:val="00B832F9"/>
    <w:rsid w:val="00B97703"/>
    <w:rsid w:val="00BC5ED3"/>
    <w:rsid w:val="00BC7463"/>
    <w:rsid w:val="00BC7F8F"/>
    <w:rsid w:val="00BD22F6"/>
    <w:rsid w:val="00BD4D5E"/>
    <w:rsid w:val="00BE2FC0"/>
    <w:rsid w:val="00C01721"/>
    <w:rsid w:val="00C23DC2"/>
    <w:rsid w:val="00C25781"/>
    <w:rsid w:val="00C61D92"/>
    <w:rsid w:val="00C64212"/>
    <w:rsid w:val="00C65F2F"/>
    <w:rsid w:val="00C705BA"/>
    <w:rsid w:val="00CE1DAC"/>
    <w:rsid w:val="00CE255C"/>
    <w:rsid w:val="00CE58BD"/>
    <w:rsid w:val="00CF6087"/>
    <w:rsid w:val="00D016F6"/>
    <w:rsid w:val="00D10E79"/>
    <w:rsid w:val="00D13E05"/>
    <w:rsid w:val="00D15FFF"/>
    <w:rsid w:val="00D25404"/>
    <w:rsid w:val="00D32D4E"/>
    <w:rsid w:val="00D40F13"/>
    <w:rsid w:val="00D64681"/>
    <w:rsid w:val="00D66E50"/>
    <w:rsid w:val="00D727FA"/>
    <w:rsid w:val="00D82CFD"/>
    <w:rsid w:val="00D93560"/>
    <w:rsid w:val="00DA1CC6"/>
    <w:rsid w:val="00DB7A7C"/>
    <w:rsid w:val="00DC185B"/>
    <w:rsid w:val="00DE6A80"/>
    <w:rsid w:val="00E05313"/>
    <w:rsid w:val="00E317E1"/>
    <w:rsid w:val="00E31893"/>
    <w:rsid w:val="00E42BDE"/>
    <w:rsid w:val="00E54B0F"/>
    <w:rsid w:val="00E56B5A"/>
    <w:rsid w:val="00E67710"/>
    <w:rsid w:val="00E71303"/>
    <w:rsid w:val="00E77DAB"/>
    <w:rsid w:val="00E9006B"/>
    <w:rsid w:val="00E91AB7"/>
    <w:rsid w:val="00EA0E25"/>
    <w:rsid w:val="00EA7777"/>
    <w:rsid w:val="00EC357F"/>
    <w:rsid w:val="00ED5B6E"/>
    <w:rsid w:val="00EF3C30"/>
    <w:rsid w:val="00EF48B4"/>
    <w:rsid w:val="00F07126"/>
    <w:rsid w:val="00F11E3F"/>
    <w:rsid w:val="00F337A3"/>
    <w:rsid w:val="00F3617F"/>
    <w:rsid w:val="00F363C3"/>
    <w:rsid w:val="00F42CF4"/>
    <w:rsid w:val="00F52E47"/>
    <w:rsid w:val="00F5472D"/>
    <w:rsid w:val="00F60617"/>
    <w:rsid w:val="00F81868"/>
    <w:rsid w:val="00F93375"/>
    <w:rsid w:val="00FA3C09"/>
    <w:rsid w:val="00FC5ACF"/>
    <w:rsid w:val="00FC76ED"/>
    <w:rsid w:val="00FD537E"/>
    <w:rsid w:val="00FE64B4"/>
    <w:rsid w:val="00FF07BC"/>
    <w:rsid w:val="00FF1D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3E0893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4786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FC76ED"/>
    <w:pPr>
      <w:ind w:left="720"/>
    </w:pPr>
    <w:rPr>
      <w:color w:val="000000"/>
      <w:lang w:eastAsia="ja-JP"/>
    </w:rPr>
  </w:style>
  <w:style w:type="character" w:customStyle="1" w:styleId="ListParagraphChar">
    <w:name w:val="List Paragraph Char"/>
    <w:link w:val="ListParagraph"/>
    <w:uiPriority w:val="34"/>
    <w:qFormat/>
    <w:locked/>
    <w:rsid w:val="00FC76ED"/>
    <w:rPr>
      <w:color w:val="000000"/>
      <w:lang w:eastAsia="ja-JP"/>
    </w:rPr>
  </w:style>
  <w:style w:type="table" w:styleId="TableGrid">
    <w:name w:val="Table Grid"/>
    <w:basedOn w:val="TableNormal"/>
    <w:uiPriority w:val="59"/>
    <w:rsid w:val="00971BF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9" ma:contentTypeDescription="Create a new document." ma:contentTypeScope="" ma:versionID="1a0867f74d1ac3d3cde16fb790b139b6">
  <xsd:schema xmlns:xsd="http://www.w3.org/2001/XMLSchema" xmlns:xs="http://www.w3.org/2001/XMLSchema" xmlns:p="http://schemas.microsoft.com/office/2006/metadata/properties" xmlns:ns3="cc9c437c-ae0c-4066-8d90-a0f7de786127" targetNamespace="http://schemas.microsoft.com/office/2006/metadata/properties" ma:root="true" ma:fieldsID="23ba6d3037c739e133b7da2578296688" ns3:_=""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C03470D-459F-4CD5-8B8E-4874D2D4B7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A296837-ACFC-412B-ADBD-03AC051B13A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8C6F18B-EF53-46CA-AC1D-4FDEE631F6B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2</Pages>
  <Words>408</Words>
  <Characters>2062</Characters>
  <Application>Microsoft Office Word</Application>
  <DocSecurity>0</DocSecurity>
  <Lines>17</Lines>
  <Paragraphs>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3</vt:i4>
      </vt:variant>
      <vt:variant>
        <vt:lpstr>제목</vt:lpstr>
      </vt:variant>
      <vt:variant>
        <vt:i4>1</vt:i4>
      </vt:variant>
    </vt:vector>
  </HeadingPairs>
  <TitlesOfParts>
    <vt:vector size="5" baseType="lpstr">
      <vt:lpstr>LS template for N3</vt:lpstr>
      <vt:lpstr>1	Overall description</vt:lpstr>
      <vt:lpstr>2	Actions</vt:lpstr>
      <vt:lpstr>3	Dates of next TSG SA WG2 meetings</vt:lpstr>
      <vt:lpstr>LS template for N3</vt:lpstr>
    </vt:vector>
  </TitlesOfParts>
  <Company>ETSI Sophia Antipolis</Company>
  <LinksUpToDate>false</LinksUpToDate>
  <CharactersWithSpaces>2466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Qualcomm -rev1</cp:lastModifiedBy>
  <cp:revision>11</cp:revision>
  <cp:lastPrinted>2002-04-23T07:10:00Z</cp:lastPrinted>
  <dcterms:created xsi:type="dcterms:W3CDTF">2022-11-18T06:10:00Z</dcterms:created>
  <dcterms:modified xsi:type="dcterms:W3CDTF">2022-11-18T07:00:00Z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0x010100EB28163D68FE8E4D9361964FDD814FC4</vt:lpwstr>
  </property>
  <property fmtid="{D5CDD505-2E9C-101B-9397-08002B2CF9AE}" pid="3" name="CWMc8a2d4ac42f146b4ba2d4d6b03050c29">
    <vt:lpwstr>CWMM7k41y5fMj0GqE5bZKybqwacI0zG5N5h/THhlf0SzvxDluC7oxxHiAKvQjZsrYZrjj/f2SgES6w6LzPp+uxhag==</vt:lpwstr>
  </property>
</Properties>
</file>